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49" w:rsidRPr="00BA3A53" w:rsidRDefault="00060349" w:rsidP="00060349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ja-JP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3148">
        <w:rPr>
          <w:b/>
          <w:noProof/>
          <w:sz w:val="28"/>
        </w:rPr>
        <w:t>C3-16</w:t>
      </w:r>
      <w:r w:rsidR="00BD6E34">
        <w:rPr>
          <w:b/>
          <w:noProof/>
          <w:sz w:val="28"/>
          <w:lang w:eastAsia="ja-JP"/>
        </w:rPr>
        <w:t>4</w:t>
      </w:r>
      <w:r w:rsidR="00B93719">
        <w:rPr>
          <w:b/>
          <w:noProof/>
          <w:sz w:val="28"/>
          <w:lang w:eastAsia="ja-JP"/>
        </w:rPr>
        <w:t>216</w:t>
      </w:r>
    </w:p>
    <w:p w:rsidR="00060349" w:rsidRDefault="00060349" w:rsidP="0006034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USA,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Hyperlink"/>
          <w:rFonts w:ascii="Times New Roman" w:hAnsi="Times New Roman"/>
          <w:u w:val="none"/>
        </w:rPr>
        <w:t>(</w:t>
      </w:r>
      <w:r w:rsidRPr="00353506">
        <w:rPr>
          <w:rStyle w:val="Hyperlink"/>
          <w:rFonts w:ascii="Times New Roman" w:hAnsi="Times New Roman" w:hint="eastAsia"/>
          <w:u w:val="none"/>
        </w:rPr>
        <w:t xml:space="preserve">revision of </w:t>
      </w:r>
      <w:r w:rsidR="00B93719">
        <w:rPr>
          <w:rStyle w:val="Hyperlink"/>
          <w:rFonts w:ascii="Times New Roman" w:hAnsi="Times New Roman"/>
          <w:u w:val="none"/>
        </w:rPr>
        <w:t>C3-164132</w:t>
      </w:r>
      <w:r>
        <w:rPr>
          <w:rStyle w:val="Hyperlink"/>
          <w:rFonts w:ascii="Times New Roman" w:hAnsi="Times New Roman"/>
          <w:u w:val="none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A3F5C">
        <w:rPr>
          <w:rFonts w:ascii="Arial" w:hAnsi="Arial" w:hint="eastAsia"/>
          <w:b/>
          <w:lang w:val="en-US"/>
        </w:rPr>
        <w:t>Huawei</w:t>
      </w:r>
      <w:r w:rsidR="00CA3F5C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CA3F5C">
        <w:rPr>
          <w:rFonts w:ascii="Arial" w:eastAsia="Batang" w:hAnsi="Arial"/>
          <w:b/>
          <w:lang w:val="en-US" w:eastAsia="zh-CN"/>
        </w:rPr>
        <w:t>HiSilicon</w:t>
      </w:r>
      <w:proofErr w:type="spellEnd"/>
      <w:r w:rsidR="00930CBC">
        <w:rPr>
          <w:rFonts w:ascii="Arial" w:eastAsia="Batang" w:hAnsi="Arial"/>
          <w:b/>
          <w:lang w:val="en-US" w:eastAsia="zh-CN"/>
        </w:rPr>
        <w:t>, Orange</w:t>
      </w: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1D45">
        <w:rPr>
          <w:rFonts w:ascii="Arial" w:eastAsia="Batang" w:hAnsi="Arial" w:cs="Arial"/>
          <w:b/>
          <w:lang w:eastAsia="zh-CN"/>
        </w:rPr>
        <w:t>New WID on</w:t>
      </w:r>
      <w:r w:rsidR="00B41D45" w:rsidRPr="00163D17">
        <w:rPr>
          <w:rFonts w:ascii="Arial" w:eastAsia="Batang" w:hAnsi="Arial" w:cs="Arial"/>
          <w:b/>
          <w:lang w:eastAsia="zh-CN"/>
        </w:rPr>
        <w:t xml:space="preserve"> </w:t>
      </w:r>
      <w:r w:rsidR="00B41D45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B41D45">
        <w:rPr>
          <w:rFonts w:ascii="Arial" w:eastAsia="Batang" w:hAnsi="Arial" w:cs="Arial"/>
          <w:b/>
          <w:lang w:eastAsia="zh-CN"/>
        </w:rPr>
        <w:t>PS data off function phase 1</w:t>
      </w:r>
    </w:p>
    <w:p w:rsidR="006812B6" w:rsidRPr="006E5DD5" w:rsidRDefault="006812B6" w:rsidP="006812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6812B6" w:rsidRPr="009A3971" w:rsidRDefault="006812B6" w:rsidP="006812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</w:t>
      </w:r>
      <w:r w:rsidRPr="009A3971">
        <w:rPr>
          <w:rFonts w:ascii="Arial" w:hAnsi="Arial" w:hint="eastAsia"/>
          <w:b/>
        </w:rPr>
        <w:t>9</w:t>
      </w:r>
    </w:p>
    <w:p w:rsidR="007B2759" w:rsidRDefault="007B2759" w:rsidP="00C8490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57366E" w:rsidRPr="00BA3A53" w:rsidRDefault="0057366E" w:rsidP="0057366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C1-165164</w:t>
      </w:r>
    </w:p>
    <w:p w:rsidR="0057366E" w:rsidRDefault="0057366E" w:rsidP="0057366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57366E" w:rsidRPr="006E5DD5" w:rsidRDefault="0057366E" w:rsidP="005736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7366E" w:rsidRPr="006E5DD5" w:rsidRDefault="0057366E" w:rsidP="005736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  <w:r>
        <w:rPr>
          <w:rFonts w:ascii="Arial" w:eastAsia="Batang" w:hAnsi="Arial"/>
          <w:b/>
          <w:lang w:val="en-US" w:eastAsia="zh-CN"/>
        </w:rPr>
        <w:t>, Orange</w:t>
      </w:r>
    </w:p>
    <w:p w:rsidR="0057366E" w:rsidRPr="006E5DD5" w:rsidRDefault="0057366E" w:rsidP="005736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57366E" w:rsidRPr="006E5DD5" w:rsidRDefault="0057366E" w:rsidP="005736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57366E" w:rsidRPr="006E5DD5" w:rsidRDefault="0057366E" w:rsidP="005736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57366E" w:rsidRPr="00BC642A" w:rsidRDefault="0057366E" w:rsidP="0057366E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7366E" w:rsidRPr="00ED7A5B" w:rsidRDefault="0057366E" w:rsidP="0057366E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57366E" w:rsidRPr="00BA3A53" w:rsidRDefault="0057366E" w:rsidP="0057366E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57366E" w:rsidRDefault="0057366E" w:rsidP="0057366E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57366E" w:rsidRPr="00B078D6" w:rsidRDefault="0057366E" w:rsidP="0057366E">
      <w:pPr>
        <w:pStyle w:val="Heading2"/>
        <w:tabs>
          <w:tab w:val="left" w:pos="2552"/>
        </w:tabs>
      </w:pPr>
      <w:r>
        <w:t xml:space="preserve">Unique identifier: </w:t>
      </w:r>
      <w:r>
        <w:tab/>
        <w:t>TBD</w:t>
      </w:r>
    </w:p>
    <w:p w:rsidR="0057366E" w:rsidRDefault="0057366E" w:rsidP="0057366E">
      <w:pPr>
        <w:ind w:right="-99"/>
      </w:pPr>
      <w:r>
        <w:t xml:space="preserve"> </w:t>
      </w:r>
    </w:p>
    <w:p w:rsidR="0057366E" w:rsidRDefault="0057366E" w:rsidP="0057366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2"/>
      </w:pPr>
      <w:r>
        <w:t>2</w:t>
      </w:r>
      <w:r>
        <w:tab/>
        <w:t>Classification of WI and linked work items</w:t>
      </w:r>
    </w:p>
    <w:p w:rsidR="0057366E" w:rsidRDefault="0057366E" w:rsidP="0057366E">
      <w:pPr>
        <w:pStyle w:val="Heading3"/>
      </w:pPr>
      <w:r>
        <w:t>2.0</w:t>
      </w:r>
      <w:r>
        <w:tab/>
        <w:t>Primary classification</w:t>
      </w:r>
    </w:p>
    <w:p w:rsidR="0057366E" w:rsidRPr="00A36378" w:rsidRDefault="0057366E" w:rsidP="0057366E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36378" w:rsidRDefault="0057366E" w:rsidP="0057366E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57366E" w:rsidRPr="00C57582" w:rsidTr="00CA24F4">
        <w:tc>
          <w:tcPr>
            <w:tcW w:w="675" w:type="dxa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57366E" w:rsidRPr="00C57582" w:rsidTr="00CA24F4">
        <w:tc>
          <w:tcPr>
            <w:tcW w:w="152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7366E" w:rsidRPr="00C57582" w:rsidTr="00CA24F4">
        <w:tc>
          <w:tcPr>
            <w:tcW w:w="1526" w:type="dxa"/>
          </w:tcPr>
          <w:p w:rsidR="0057366E" w:rsidRPr="00C57582" w:rsidRDefault="0057366E" w:rsidP="00CA24F4">
            <w:pPr>
              <w:pStyle w:val="TAL"/>
            </w:pPr>
            <w:r w:rsidRPr="00C57582">
              <w:t>720080</w:t>
            </w:r>
          </w:p>
          <w:p w:rsidR="0057366E" w:rsidRPr="00C57582" w:rsidRDefault="0057366E" w:rsidP="00CA24F4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57366E" w:rsidRPr="00C57582" w:rsidRDefault="0057366E" w:rsidP="00CA24F4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  <w:r w:rsidRPr="00C57582">
              <w:t>TS 22.011</w:t>
            </w:r>
          </w:p>
        </w:tc>
      </w:tr>
    </w:tbl>
    <w:p w:rsidR="0057366E" w:rsidRDefault="0057366E" w:rsidP="0057366E">
      <w:pPr>
        <w:ind w:right="-99"/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57366E" w:rsidRPr="00C57582" w:rsidTr="00CA24F4">
        <w:tc>
          <w:tcPr>
            <w:tcW w:w="1242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7366E" w:rsidRPr="00C57582" w:rsidTr="00CA24F4">
        <w:tc>
          <w:tcPr>
            <w:tcW w:w="1242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828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Pr="00C715CA" w:rsidRDefault="0057366E" w:rsidP="0057366E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7366E" w:rsidRPr="00C57582" w:rsidRDefault="0057366E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7366E" w:rsidRDefault="0057366E" w:rsidP="0057366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lastRenderedPageBreak/>
              <w:t>Other justification</w:t>
            </w:r>
          </w:p>
        </w:tc>
      </w:tr>
      <w:tr w:rsidR="0057366E" w:rsidRPr="00C57582" w:rsidTr="00CA24F4">
        <w:tc>
          <w:tcPr>
            <w:tcW w:w="3227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7366E" w:rsidRPr="00C57582" w:rsidTr="00CA24F4">
        <w:tc>
          <w:tcPr>
            <w:tcW w:w="3227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1843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Pr="00C715CA" w:rsidRDefault="0057366E" w:rsidP="0057366E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57366E" w:rsidRPr="00C57582" w:rsidTr="00CA24F4">
        <w:tc>
          <w:tcPr>
            <w:tcW w:w="9606" w:type="dxa"/>
            <w:gridSpan w:val="4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1984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2552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Pr="00A70E1E" w:rsidRDefault="0057366E" w:rsidP="0057366E">
      <w:pPr>
        <w:ind w:right="-99"/>
      </w:pPr>
      <w:r w:rsidRPr="00A70E1E">
        <w:t>Go to §3.</w:t>
      </w:r>
    </w:p>
    <w:p w:rsidR="0057366E" w:rsidRDefault="0057366E" w:rsidP="0057366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7366E" w:rsidRPr="00C57582" w:rsidTr="00CA24F4">
        <w:tc>
          <w:tcPr>
            <w:tcW w:w="9606" w:type="dxa"/>
            <w:gridSpan w:val="3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57366E" w:rsidRPr="00C57582" w:rsidTr="00CA24F4">
        <w:tc>
          <w:tcPr>
            <w:tcW w:w="1101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7366E" w:rsidRPr="00C57582" w:rsidRDefault="0057366E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7366E" w:rsidRPr="00C57582" w:rsidTr="00CA24F4">
        <w:tc>
          <w:tcPr>
            <w:tcW w:w="1101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3969" w:type="dxa"/>
          </w:tcPr>
          <w:p w:rsidR="0057366E" w:rsidRPr="00C57582" w:rsidRDefault="0057366E" w:rsidP="00CA24F4">
            <w:pPr>
              <w:pStyle w:val="TAL"/>
            </w:pPr>
          </w:p>
        </w:tc>
        <w:tc>
          <w:tcPr>
            <w:tcW w:w="4536" w:type="dxa"/>
          </w:tcPr>
          <w:p w:rsidR="0057366E" w:rsidRPr="00C57582" w:rsidRDefault="0057366E" w:rsidP="00CA24F4">
            <w:pPr>
              <w:pStyle w:val="TAL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2"/>
      </w:pPr>
      <w:r>
        <w:t>3</w:t>
      </w:r>
      <w:r>
        <w:tab/>
        <w:t>Justification</w:t>
      </w:r>
    </w:p>
    <w:p w:rsidR="0057366E" w:rsidRDefault="0057366E" w:rsidP="0057366E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57366E" w:rsidRDefault="0057366E" w:rsidP="0057366E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is having a WID for related normative work with possible impacts to CT WGs called PS_DATA_OFF (initial WID in S2-166375 at SA2#118 14-18 November, 2016). The 3GPP CT WGs need to do the normative work for core network aspects to complete the stage 3 work in Rel-14.</w:t>
      </w:r>
    </w:p>
    <w:p w:rsidR="0057366E" w:rsidRDefault="0057366E" w:rsidP="0057366E">
      <w:pPr>
        <w:pStyle w:val="Heading2"/>
      </w:pPr>
      <w:r>
        <w:t>4</w:t>
      </w:r>
      <w:r>
        <w:tab/>
        <w:t>Objective</w:t>
      </w:r>
    </w:p>
    <w:p w:rsidR="0057366E" w:rsidRDefault="0057366E" w:rsidP="0057366E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57366E" w:rsidRDefault="0057366E" w:rsidP="0057366E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57366E" w:rsidRDefault="0057366E" w:rsidP="0057366E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57366E" w:rsidRDefault="0057366E" w:rsidP="0057366E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57366E" w:rsidRDefault="0057366E" w:rsidP="0057366E">
      <w:pPr>
        <w:numPr>
          <w:ilvl w:val="0"/>
          <w:numId w:val="12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57366E" w:rsidRDefault="0057366E" w:rsidP="0057366E">
      <w:pPr>
        <w:numPr>
          <w:ilvl w:val="0"/>
          <w:numId w:val="13"/>
        </w:numPr>
      </w:pPr>
      <w:r>
        <w:t>Updates to TS 24.368, and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</w:t>
      </w:r>
      <w:r w:rsidRPr="009F3790">
        <w:rPr>
          <w:noProof/>
          <w:lang w:val="en-US"/>
        </w:rPr>
        <w:t>; and</w:t>
      </w:r>
    </w:p>
    <w:p w:rsidR="0057366E" w:rsidRPr="00703096" w:rsidRDefault="0057366E" w:rsidP="0057366E">
      <w:pPr>
        <w:numPr>
          <w:ilvl w:val="0"/>
          <w:numId w:val="13"/>
        </w:numPr>
      </w:pPr>
      <w:r>
        <w:lastRenderedPageBreak/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57366E" w:rsidRPr="003E5958" w:rsidRDefault="0057366E" w:rsidP="0057366E">
      <w:r>
        <w:t xml:space="preserve">For CT3, this will include </w:t>
      </w:r>
      <w:r w:rsidRPr="003E5958">
        <w:t xml:space="preserve">the possible </w:t>
      </w:r>
      <w:ins w:id="0" w:author="Huawei_CHV_2" w:date="2016-11-17T19:13:00Z">
        <w:r>
          <w:t xml:space="preserve">PCC </w:t>
        </w:r>
        <w:r w:rsidRPr="003E5958">
          <w:t>impact</w:t>
        </w:r>
        <w:r>
          <w:t>s</w:t>
        </w:r>
        <w:r w:rsidRPr="003E5958">
          <w:t xml:space="preserve"> </w:t>
        </w:r>
      </w:ins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1" w:name="_GoBack"/>
      <w:bookmarkEnd w:id="1"/>
    </w:p>
    <w:p w:rsidR="0057366E" w:rsidRDefault="0057366E" w:rsidP="0057366E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57366E" w:rsidRDefault="0057366E" w:rsidP="0057366E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57366E" w:rsidRDefault="0057366E" w:rsidP="0057366E">
      <w:pPr>
        <w:pStyle w:val="Heading2"/>
        <w:spacing w:before="0" w:after="0"/>
      </w:pPr>
      <w:r>
        <w:t>5</w:t>
      </w:r>
      <w:r>
        <w:tab/>
        <w:t>Service Aspects</w:t>
      </w:r>
    </w:p>
    <w:p w:rsidR="0057366E" w:rsidRDefault="0057366E" w:rsidP="0057366E">
      <w:pPr>
        <w:spacing w:after="0"/>
      </w:pPr>
      <w:proofErr w:type="gramStart"/>
      <w:r>
        <w:t>Captured by the parent feature.</w:t>
      </w:r>
      <w:proofErr w:type="gramEnd"/>
    </w:p>
    <w:p w:rsidR="0057366E" w:rsidRDefault="0057366E" w:rsidP="0057366E">
      <w:pPr>
        <w:pStyle w:val="Heading2"/>
        <w:spacing w:before="0" w:after="0"/>
      </w:pPr>
      <w:r>
        <w:t>6</w:t>
      </w:r>
      <w:r>
        <w:tab/>
        <w:t>MMI-Aspects</w:t>
      </w:r>
    </w:p>
    <w:p w:rsidR="0057366E" w:rsidRPr="008D658B" w:rsidRDefault="0057366E" w:rsidP="0057366E">
      <w:pPr>
        <w:spacing w:after="0"/>
      </w:pPr>
      <w:proofErr w:type="gramStart"/>
      <w:r>
        <w:t>Captured by the parent feature.</w:t>
      </w:r>
      <w:proofErr w:type="gramEnd"/>
    </w:p>
    <w:p w:rsidR="0057366E" w:rsidRDefault="0057366E" w:rsidP="0057366E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57366E" w:rsidRPr="008D658B" w:rsidRDefault="0057366E" w:rsidP="0057366E">
      <w:pPr>
        <w:spacing w:after="0"/>
      </w:pPr>
      <w:proofErr w:type="gramStart"/>
      <w:r>
        <w:t>Captured by the parent feature.</w:t>
      </w:r>
      <w:proofErr w:type="gramEnd"/>
    </w:p>
    <w:p w:rsidR="0057366E" w:rsidRDefault="0057366E" w:rsidP="0057366E">
      <w:pPr>
        <w:pStyle w:val="Heading2"/>
        <w:spacing w:before="0" w:after="0"/>
      </w:pPr>
      <w:r>
        <w:t>8</w:t>
      </w:r>
      <w:r>
        <w:tab/>
        <w:t>Security Aspects</w:t>
      </w:r>
    </w:p>
    <w:p w:rsidR="0057366E" w:rsidRPr="008D658B" w:rsidRDefault="0057366E" w:rsidP="0057366E">
      <w:proofErr w:type="gramStart"/>
      <w:r>
        <w:t>None.</w:t>
      </w:r>
      <w:proofErr w:type="gramEnd"/>
    </w:p>
    <w:p w:rsidR="0057366E" w:rsidRDefault="0057366E" w:rsidP="0057366E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57366E" w:rsidRPr="00C57582" w:rsidTr="00CA24F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Others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7366E" w:rsidRPr="00C57582" w:rsidRDefault="0057366E" w:rsidP="00CA24F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</w:tr>
      <w:tr w:rsidR="0057366E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  <w:r w:rsidRPr="00C57582">
              <w:t>X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7366E" w:rsidRPr="00C57582" w:rsidRDefault="0057366E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  <w:tc>
          <w:tcPr>
            <w:tcW w:w="0" w:type="auto"/>
          </w:tcPr>
          <w:p w:rsidR="0057366E" w:rsidRPr="00C57582" w:rsidRDefault="0057366E" w:rsidP="00CA24F4">
            <w:pPr>
              <w:pStyle w:val="TAC"/>
            </w:pPr>
          </w:p>
        </w:tc>
      </w:tr>
    </w:tbl>
    <w:p w:rsidR="0057366E" w:rsidRDefault="0057366E" w:rsidP="0057366E">
      <w:pPr>
        <w:ind w:right="-99"/>
        <w:rPr>
          <w:b/>
        </w:rPr>
      </w:pPr>
    </w:p>
    <w:p w:rsidR="0057366E" w:rsidRDefault="0057366E" w:rsidP="0057366E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57366E" w:rsidRPr="00C57582" w:rsidTr="00CA24F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57366E" w:rsidRPr="00740F51" w:rsidRDefault="0057366E" w:rsidP="0057366E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9"/>
        <w:gridCol w:w="189"/>
        <w:gridCol w:w="6454"/>
        <w:gridCol w:w="1404"/>
        <w:gridCol w:w="1048"/>
      </w:tblGrid>
      <w:tr w:rsidR="0057366E" w:rsidRPr="00C57582" w:rsidTr="00CA24F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366E" w:rsidRPr="00C57582" w:rsidRDefault="0057366E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Pr="00457FC5">
              <w:rPr>
                <w:sz w:val="16"/>
                <w:szCs w:val="16"/>
              </w:rPr>
              <w:t>ndication of whether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  <w:r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Pr="00457FC5">
              <w:rPr>
                <w:sz w:val="16"/>
                <w:szCs w:val="16"/>
              </w:rPr>
              <w:t>ndication of whether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  <w:r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New AT command(s) for configuration of parameters related to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572B26" w:rsidRDefault="0057366E" w:rsidP="00CA24F4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>Updates to SIP REGISTER message to support 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(function activated or deactivated)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non-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B93719">
            <w:pPr>
              <w:pStyle w:val="TAL"/>
              <w:rPr>
                <w:sz w:val="16"/>
                <w:szCs w:val="16"/>
              </w:rPr>
            </w:pPr>
            <w:ins w:id="2" w:author="Huawei_CHV_2" w:date="2016-11-17T19:12:00Z">
              <w:r>
                <w:rPr>
                  <w:sz w:val="16"/>
                  <w:szCs w:val="16"/>
                  <w:lang w:eastAsia="zh-CN"/>
                </w:rPr>
                <w:t>U</w:t>
              </w:r>
              <w:r w:rsidRPr="00457FC5">
                <w:rPr>
                  <w:rFonts w:hint="eastAsia"/>
                  <w:sz w:val="16"/>
                  <w:szCs w:val="16"/>
                  <w:lang w:eastAsia="zh-CN"/>
                </w:rPr>
                <w:t>pdates</w:t>
              </w:r>
              <w:r w:rsidRPr="00457FC5">
                <w:rPr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 xml:space="preserve">to </w:t>
              </w:r>
              <w:proofErr w:type="spellStart"/>
              <w:r w:rsidRPr="00457FC5">
                <w:rPr>
                  <w:sz w:val="16"/>
                  <w:szCs w:val="16"/>
                  <w:lang w:eastAsia="zh-CN"/>
                </w:rPr>
                <w:t>Gx</w:t>
              </w:r>
              <w:proofErr w:type="spellEnd"/>
              <w:r w:rsidRPr="00457FC5">
                <w:rPr>
                  <w:sz w:val="16"/>
                  <w:szCs w:val="16"/>
                  <w:lang w:eastAsia="zh-CN"/>
                </w:rPr>
                <w:t>/</w:t>
              </w:r>
              <w:proofErr w:type="spellStart"/>
              <w:r w:rsidRPr="00457FC5">
                <w:rPr>
                  <w:sz w:val="16"/>
                  <w:szCs w:val="16"/>
                  <w:lang w:eastAsia="zh-CN"/>
                </w:rPr>
                <w:t>Sd</w:t>
              </w:r>
              <w:proofErr w:type="spellEnd"/>
              <w:r w:rsidRPr="00457FC5">
                <w:rPr>
                  <w:sz w:val="16"/>
                  <w:szCs w:val="16"/>
                  <w:lang w:eastAsia="zh-CN"/>
                </w:rPr>
                <w:t xml:space="preserve"> interface</w:t>
              </w:r>
              <w:r w:rsidRPr="00457FC5">
                <w:rPr>
                  <w:rFonts w:hint="eastAsia"/>
                  <w:sz w:val="16"/>
                  <w:szCs w:val="16"/>
                  <w:lang w:eastAsia="zh-CN"/>
                </w:rPr>
                <w:t xml:space="preserve"> to support </w:t>
              </w:r>
              <w:r w:rsidRPr="00457FC5">
                <w:rPr>
                  <w:sz w:val="16"/>
                  <w:szCs w:val="16"/>
                </w:rPr>
                <w:t>"</w:t>
              </w:r>
              <w:r w:rsidRPr="00457FC5">
                <w:rPr>
                  <w:sz w:val="16"/>
                  <w:szCs w:val="16"/>
                  <w:lang w:val="en-US"/>
                </w:rPr>
                <w:t>Data off</w:t>
              </w:r>
              <w:r w:rsidRPr="00457FC5">
                <w:rPr>
                  <w:sz w:val="16"/>
                  <w:szCs w:val="16"/>
                </w:rPr>
                <w:t>"</w:t>
              </w:r>
              <w:r>
                <w:rPr>
                  <w:sz w:val="16"/>
                  <w:szCs w:val="16"/>
                  <w:lang w:eastAsia="zh-CN"/>
                </w:rPr>
                <w:t>function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3" w:author="Huawei_CHV_2" w:date="2016-11-17T19:12:00Z">
              <w:r>
                <w:rPr>
                  <w:sz w:val="16"/>
                  <w:szCs w:val="16"/>
                </w:rPr>
                <w:t>29.213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ins w:id="4" w:author="Huawei_CHV_2" w:date="2016-11-17T19:12:00Z">
              <w:r>
                <w:rPr>
                  <w:sz w:val="16"/>
                  <w:szCs w:val="16"/>
                  <w:lang w:eastAsia="zh-CN"/>
                </w:rPr>
                <w:t xml:space="preserve">Updates to the control signalling flows in order to support </w:t>
              </w:r>
              <w:r w:rsidRPr="00457FC5">
                <w:rPr>
                  <w:sz w:val="16"/>
                  <w:szCs w:val="16"/>
                </w:rPr>
                <w:t>"</w:t>
              </w:r>
              <w:r w:rsidRPr="00457FC5">
                <w:rPr>
                  <w:sz w:val="16"/>
                  <w:szCs w:val="16"/>
                  <w:lang w:val="en-US"/>
                </w:rPr>
                <w:t>Data off</w:t>
              </w:r>
              <w:r w:rsidRPr="00457FC5">
                <w:rPr>
                  <w:sz w:val="16"/>
                  <w:szCs w:val="16"/>
                </w:rPr>
                <w:t>"</w:t>
              </w:r>
              <w:r>
                <w:rPr>
                  <w:sz w:val="16"/>
                  <w:szCs w:val="16"/>
                  <w:lang w:eastAsia="zh-CN"/>
                </w:rPr>
                <w:t>function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ins w:id="5" w:author="Huawei_CHV_2" w:date="2016-11-17T19:12:00Z"/>
                <w:sz w:val="16"/>
                <w:szCs w:val="16"/>
              </w:rPr>
            </w:pPr>
            <w:ins w:id="6" w:author="Huawei_CHV_2" w:date="2016-11-17T19:12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7" w:author="Huawei_CHV_2" w:date="2016-11-17T19:12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ins w:id="8" w:author="Huawei_CHV_2" w:date="2016-11-17T19:12:00Z">
              <w:r w:rsidRPr="00C57582">
                <w:rPr>
                  <w:sz w:val="16"/>
                  <w:szCs w:val="16"/>
                </w:rPr>
                <w:t>CT3 ownership</w:t>
              </w:r>
            </w:ins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non-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  <w:r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Updates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/>
              </w:rPr>
              <w:t xml:space="preserve"> </w:t>
            </w:r>
            <w:r>
              <w:rPr>
                <w:lang w:val="en-US"/>
              </w:rPr>
              <w:t>IMS</w:t>
            </w:r>
            <w:r w:rsidRPr="00BE2701">
              <w:rPr>
                <w:lang w:val="en-US"/>
              </w:rPr>
              <w:t xml:space="preserve"> and exempted APNs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7366E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Default="0057366E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457FC5" w:rsidRDefault="0057366E" w:rsidP="00CA2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457FC5">
              <w:rPr>
                <w:sz w:val="16"/>
                <w:szCs w:val="16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</w:rPr>
              <w:t>"</w:t>
            </w:r>
            <w:r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6E" w:rsidRPr="00C57582" w:rsidRDefault="0057366E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57366E" w:rsidRDefault="0057366E" w:rsidP="0057366E">
      <w:pPr>
        <w:ind w:right="-99"/>
      </w:pPr>
    </w:p>
    <w:p w:rsidR="0057366E" w:rsidRDefault="0057366E" w:rsidP="0057366E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57366E" w:rsidRDefault="0057366E" w:rsidP="0057366E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57366E" w:rsidRDefault="0057366E" w:rsidP="0057366E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57366E" w:rsidRDefault="0057366E" w:rsidP="0057366E">
      <w:pPr>
        <w:pStyle w:val="Heading2"/>
        <w:spacing w:before="0" w:after="0"/>
      </w:pPr>
      <w:r>
        <w:lastRenderedPageBreak/>
        <w:t>12</w:t>
      </w:r>
      <w:r>
        <w:tab/>
        <w:t>Work item leadership</w:t>
      </w:r>
    </w:p>
    <w:p w:rsidR="0057366E" w:rsidRPr="00557B2E" w:rsidRDefault="0057366E" w:rsidP="0057366E">
      <w:pPr>
        <w:spacing w:after="0"/>
        <w:ind w:left="1134" w:right="-96"/>
      </w:pPr>
      <w:r>
        <w:t>CT1</w:t>
      </w:r>
    </w:p>
    <w:p w:rsidR="0057366E" w:rsidRDefault="0057366E" w:rsidP="0057366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7366E" w:rsidRPr="00C57582" w:rsidTr="00CA24F4">
        <w:trPr>
          <w:jc w:val="center"/>
        </w:trPr>
        <w:tc>
          <w:tcPr>
            <w:tcW w:w="0" w:type="auto"/>
            <w:shd w:val="clear" w:color="auto" w:fill="E0E0E0"/>
          </w:tcPr>
          <w:p w:rsidR="0057366E" w:rsidRPr="00C57582" w:rsidRDefault="0057366E" w:rsidP="00CA24F4">
            <w:pPr>
              <w:pStyle w:val="TAH"/>
            </w:pPr>
            <w:r w:rsidRPr="00C57582">
              <w:t>Supporting IM name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r w:rsidRPr="00C57582">
              <w:t>Huawei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r>
              <w:t>Orange</w:t>
            </w:r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C57582" w:rsidRDefault="0057366E" w:rsidP="00CA24F4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9" w:author="Huawei_CHV_2" w:date="2016-11-17T19:12:00Z">
              <w:r>
                <w:t>Qualcomm Incorporated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0" w:author="Huawei_CHV_2" w:date="2016-11-17T19:12:00Z">
              <w:r>
                <w:t>Deutsche Telekom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1" w:author="Huawei_CHV_2" w:date="2016-11-17T19:12:00Z">
              <w:r>
                <w:t>ZTE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2" w:author="Huawei_CHV_2" w:date="2016-11-17T19:12:00Z">
              <w:r>
                <w:t>Intel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Default="0057366E" w:rsidP="00CA24F4">
            <w:pPr>
              <w:pStyle w:val="TAL"/>
            </w:pPr>
            <w:ins w:id="13" w:author="Huawei_CHV_2" w:date="2016-11-17T19:12:00Z">
              <w:r>
                <w:t>Nokia</w:t>
              </w:r>
            </w:ins>
          </w:p>
        </w:tc>
      </w:tr>
      <w:tr w:rsidR="0057366E" w:rsidRPr="00C57582" w:rsidTr="00CA24F4">
        <w:trPr>
          <w:jc w:val="center"/>
        </w:trPr>
        <w:tc>
          <w:tcPr>
            <w:tcW w:w="0" w:type="auto"/>
          </w:tcPr>
          <w:p w:rsidR="0057366E" w:rsidRPr="00760C46" w:rsidRDefault="0057366E" w:rsidP="00CA24F4">
            <w:pPr>
              <w:pStyle w:val="TAL"/>
              <w:rPr>
                <w:szCs w:val="18"/>
              </w:rPr>
            </w:pPr>
            <w:ins w:id="14" w:author="Huawei_CHV_2" w:date="2016-11-17T19:12:00Z">
              <w:r w:rsidRPr="00760C46">
                <w:rPr>
                  <w:rFonts w:cs="Arial"/>
                  <w:szCs w:val="18"/>
                </w:rPr>
                <w:t>Alcatel-Lucent Shanghai Bell</w:t>
              </w:r>
            </w:ins>
          </w:p>
        </w:tc>
      </w:tr>
    </w:tbl>
    <w:p w:rsidR="0057366E" w:rsidRDefault="0057366E" w:rsidP="0057366E"/>
    <w:p w:rsidR="0057366E" w:rsidRPr="00557B2E" w:rsidRDefault="0057366E" w:rsidP="0057366E">
      <w:r>
        <w:br w:type="page"/>
      </w:r>
    </w:p>
    <w:p w:rsidR="0057366E" w:rsidRDefault="0057366E" w:rsidP="0057366E">
      <w:pPr>
        <w:ind w:right="-99"/>
      </w:pPr>
    </w:p>
    <w:p w:rsidR="0057366E" w:rsidRDefault="0057366E" w:rsidP="0057366E">
      <w:pPr>
        <w:pStyle w:val="FP"/>
        <w:ind w:right="-99"/>
        <w:jc w:val="right"/>
      </w:pPr>
    </w:p>
    <w:p w:rsidR="0057366E" w:rsidRDefault="0057366E" w:rsidP="0057366E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57366E" w:rsidRPr="00707673" w:rsidRDefault="0057366E" w:rsidP="0057366E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57366E" w:rsidRDefault="0057366E" w:rsidP="0057366E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57366E" w:rsidRPr="00B078D6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57366E" w:rsidRDefault="0057366E" w:rsidP="0057366E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57366E" w:rsidRPr="00067741" w:rsidRDefault="0057366E" w:rsidP="0057366E">
      <w:pPr>
        <w:pStyle w:val="FP"/>
        <w:ind w:right="-99"/>
        <w:jc w:val="right"/>
        <w:rPr>
          <w:vanish/>
          <w:sz w:val="12"/>
        </w:rPr>
      </w:pPr>
    </w:p>
    <w:p w:rsidR="00F41A27" w:rsidRPr="00067741" w:rsidRDefault="00F41A27" w:rsidP="0057366E">
      <w:pPr>
        <w:pStyle w:val="CRCoverPage"/>
        <w:tabs>
          <w:tab w:val="left" w:pos="3544"/>
          <w:tab w:val="right" w:pos="9639"/>
        </w:tabs>
        <w:spacing w:after="0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1B2" w:rsidRDefault="00C961B2">
      <w:r>
        <w:separator/>
      </w:r>
    </w:p>
  </w:endnote>
  <w:endnote w:type="continuationSeparator" w:id="0">
    <w:p w:rsidR="00C961B2" w:rsidRDefault="00C9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1B2" w:rsidRDefault="00C961B2">
      <w:r>
        <w:separator/>
      </w:r>
    </w:p>
  </w:footnote>
  <w:footnote w:type="continuationSeparator" w:id="0">
    <w:p w:rsidR="00C961B2" w:rsidRDefault="00C961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485B91"/>
    <w:multiLevelType w:val="hybridMultilevel"/>
    <w:tmpl w:val="1BA4DDC0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A1B06"/>
    <w:multiLevelType w:val="hybridMultilevel"/>
    <w:tmpl w:val="E53CB5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">
    <w:nsid w:val="21A14DC1"/>
    <w:multiLevelType w:val="hybridMultilevel"/>
    <w:tmpl w:val="49607B1C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B56E4"/>
    <w:multiLevelType w:val="hybridMultilevel"/>
    <w:tmpl w:val="4AAC19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B67D89"/>
    <w:multiLevelType w:val="hybridMultilevel"/>
    <w:tmpl w:val="9BC672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77F55297"/>
    <w:multiLevelType w:val="hybridMultilevel"/>
    <w:tmpl w:val="4A1448D0"/>
    <w:lvl w:ilvl="0" w:tplc="0EC2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3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4E8"/>
    <w:rsid w:val="00003B9A"/>
    <w:rsid w:val="00006EF7"/>
    <w:rsid w:val="000205C5"/>
    <w:rsid w:val="00024659"/>
    <w:rsid w:val="00030A8B"/>
    <w:rsid w:val="0003405E"/>
    <w:rsid w:val="00037C06"/>
    <w:rsid w:val="000436E0"/>
    <w:rsid w:val="000523B8"/>
    <w:rsid w:val="00052BF8"/>
    <w:rsid w:val="00057116"/>
    <w:rsid w:val="00060349"/>
    <w:rsid w:val="00060FFC"/>
    <w:rsid w:val="00067741"/>
    <w:rsid w:val="00085E34"/>
    <w:rsid w:val="000B0519"/>
    <w:rsid w:val="000B61FD"/>
    <w:rsid w:val="000C182A"/>
    <w:rsid w:val="000D71B5"/>
    <w:rsid w:val="000E0C5A"/>
    <w:rsid w:val="000E55AD"/>
    <w:rsid w:val="000F3B7D"/>
    <w:rsid w:val="00121017"/>
    <w:rsid w:val="00137C9B"/>
    <w:rsid w:val="00145AA1"/>
    <w:rsid w:val="001527C2"/>
    <w:rsid w:val="00163AAA"/>
    <w:rsid w:val="00164FD5"/>
    <w:rsid w:val="0016534F"/>
    <w:rsid w:val="0018486E"/>
    <w:rsid w:val="0019773F"/>
    <w:rsid w:val="001A49AF"/>
    <w:rsid w:val="001A7717"/>
    <w:rsid w:val="001C39CF"/>
    <w:rsid w:val="001C5C86"/>
    <w:rsid w:val="001C76ED"/>
    <w:rsid w:val="001D6B51"/>
    <w:rsid w:val="001E035D"/>
    <w:rsid w:val="001E3D39"/>
    <w:rsid w:val="002000C2"/>
    <w:rsid w:val="002054F3"/>
    <w:rsid w:val="00227267"/>
    <w:rsid w:val="0024178B"/>
    <w:rsid w:val="0024786B"/>
    <w:rsid w:val="0025484C"/>
    <w:rsid w:val="002557F1"/>
    <w:rsid w:val="00256FC0"/>
    <w:rsid w:val="00266107"/>
    <w:rsid w:val="00266DF3"/>
    <w:rsid w:val="00272014"/>
    <w:rsid w:val="0027437F"/>
    <w:rsid w:val="0028407B"/>
    <w:rsid w:val="002A4490"/>
    <w:rsid w:val="002B7B3D"/>
    <w:rsid w:val="002E1714"/>
    <w:rsid w:val="002E7A9E"/>
    <w:rsid w:val="003205AD"/>
    <w:rsid w:val="00322D1F"/>
    <w:rsid w:val="00324AEC"/>
    <w:rsid w:val="00332FD8"/>
    <w:rsid w:val="00335FB2"/>
    <w:rsid w:val="003416B2"/>
    <w:rsid w:val="00344158"/>
    <w:rsid w:val="00347AB3"/>
    <w:rsid w:val="00386D66"/>
    <w:rsid w:val="003A1EB0"/>
    <w:rsid w:val="003C6DA6"/>
    <w:rsid w:val="003E305F"/>
    <w:rsid w:val="003E52CB"/>
    <w:rsid w:val="003E6046"/>
    <w:rsid w:val="003F268E"/>
    <w:rsid w:val="003F6A09"/>
    <w:rsid w:val="003F7B3D"/>
    <w:rsid w:val="00402979"/>
    <w:rsid w:val="00422A8E"/>
    <w:rsid w:val="00424184"/>
    <w:rsid w:val="00426645"/>
    <w:rsid w:val="0043745F"/>
    <w:rsid w:val="0044029F"/>
    <w:rsid w:val="004612CC"/>
    <w:rsid w:val="0048267C"/>
    <w:rsid w:val="00482924"/>
    <w:rsid w:val="004876B9"/>
    <w:rsid w:val="00493A79"/>
    <w:rsid w:val="00495829"/>
    <w:rsid w:val="004A6890"/>
    <w:rsid w:val="004A6A60"/>
    <w:rsid w:val="004A6CF3"/>
    <w:rsid w:val="004D1ADF"/>
    <w:rsid w:val="004E275E"/>
    <w:rsid w:val="004E6F8A"/>
    <w:rsid w:val="00547CDC"/>
    <w:rsid w:val="005543BC"/>
    <w:rsid w:val="005573BB"/>
    <w:rsid w:val="00557B2E"/>
    <w:rsid w:val="00561267"/>
    <w:rsid w:val="00565675"/>
    <w:rsid w:val="0057366E"/>
    <w:rsid w:val="0058027C"/>
    <w:rsid w:val="00581C79"/>
    <w:rsid w:val="00590087"/>
    <w:rsid w:val="005C4F58"/>
    <w:rsid w:val="005D0D27"/>
    <w:rsid w:val="005D3A8E"/>
    <w:rsid w:val="005D3FEC"/>
    <w:rsid w:val="005D44BE"/>
    <w:rsid w:val="0060061B"/>
    <w:rsid w:val="00604AC1"/>
    <w:rsid w:val="00611EC4"/>
    <w:rsid w:val="00620B3F"/>
    <w:rsid w:val="006418C6"/>
    <w:rsid w:val="00654893"/>
    <w:rsid w:val="00662B5A"/>
    <w:rsid w:val="00671BBB"/>
    <w:rsid w:val="006812B6"/>
    <w:rsid w:val="00682237"/>
    <w:rsid w:val="006973B9"/>
    <w:rsid w:val="006B235E"/>
    <w:rsid w:val="006B4280"/>
    <w:rsid w:val="006B54F8"/>
    <w:rsid w:val="006E4744"/>
    <w:rsid w:val="006F1D67"/>
    <w:rsid w:val="00706F14"/>
    <w:rsid w:val="00707673"/>
    <w:rsid w:val="007311DA"/>
    <w:rsid w:val="00746E00"/>
    <w:rsid w:val="0075252A"/>
    <w:rsid w:val="00764B84"/>
    <w:rsid w:val="00773E36"/>
    <w:rsid w:val="0078034D"/>
    <w:rsid w:val="00790BCC"/>
    <w:rsid w:val="00795090"/>
    <w:rsid w:val="007974F5"/>
    <w:rsid w:val="007A234E"/>
    <w:rsid w:val="007B0F49"/>
    <w:rsid w:val="007B2759"/>
    <w:rsid w:val="007C7E14"/>
    <w:rsid w:val="007D7048"/>
    <w:rsid w:val="007F418B"/>
    <w:rsid w:val="007F7421"/>
    <w:rsid w:val="0082691D"/>
    <w:rsid w:val="008355D0"/>
    <w:rsid w:val="0084239B"/>
    <w:rsid w:val="00850E3F"/>
    <w:rsid w:val="008651C0"/>
    <w:rsid w:val="0088222A"/>
    <w:rsid w:val="00892E76"/>
    <w:rsid w:val="008A2738"/>
    <w:rsid w:val="008A76FD"/>
    <w:rsid w:val="008B2607"/>
    <w:rsid w:val="008B2D09"/>
    <w:rsid w:val="008C537F"/>
    <w:rsid w:val="008D658B"/>
    <w:rsid w:val="008D7128"/>
    <w:rsid w:val="008F6D93"/>
    <w:rsid w:val="009147C7"/>
    <w:rsid w:val="00922646"/>
    <w:rsid w:val="00930CBC"/>
    <w:rsid w:val="009437A2"/>
    <w:rsid w:val="00944B28"/>
    <w:rsid w:val="00954B45"/>
    <w:rsid w:val="00972987"/>
    <w:rsid w:val="0097673C"/>
    <w:rsid w:val="00985B73"/>
    <w:rsid w:val="009870A7"/>
    <w:rsid w:val="009A3971"/>
    <w:rsid w:val="009A3BC4"/>
    <w:rsid w:val="009B1936"/>
    <w:rsid w:val="009E2F82"/>
    <w:rsid w:val="009E5394"/>
    <w:rsid w:val="00A10539"/>
    <w:rsid w:val="00A15763"/>
    <w:rsid w:val="00A157CF"/>
    <w:rsid w:val="00A16369"/>
    <w:rsid w:val="00A30467"/>
    <w:rsid w:val="00A32B2C"/>
    <w:rsid w:val="00A338A3"/>
    <w:rsid w:val="00A345C0"/>
    <w:rsid w:val="00A36378"/>
    <w:rsid w:val="00A418AF"/>
    <w:rsid w:val="00A6574B"/>
    <w:rsid w:val="00A70E1E"/>
    <w:rsid w:val="00A76213"/>
    <w:rsid w:val="00A8737A"/>
    <w:rsid w:val="00AC265E"/>
    <w:rsid w:val="00AC7D74"/>
    <w:rsid w:val="00AE25BF"/>
    <w:rsid w:val="00B03C01"/>
    <w:rsid w:val="00B078D6"/>
    <w:rsid w:val="00B11A7D"/>
    <w:rsid w:val="00B13371"/>
    <w:rsid w:val="00B15BB2"/>
    <w:rsid w:val="00B1611C"/>
    <w:rsid w:val="00B234D9"/>
    <w:rsid w:val="00B24A44"/>
    <w:rsid w:val="00B255FF"/>
    <w:rsid w:val="00B3015C"/>
    <w:rsid w:val="00B37547"/>
    <w:rsid w:val="00B41D45"/>
    <w:rsid w:val="00B53F3F"/>
    <w:rsid w:val="00B54627"/>
    <w:rsid w:val="00B93719"/>
    <w:rsid w:val="00B938D1"/>
    <w:rsid w:val="00BA3A53"/>
    <w:rsid w:val="00BA4095"/>
    <w:rsid w:val="00BA41AD"/>
    <w:rsid w:val="00BA47B8"/>
    <w:rsid w:val="00BA5B43"/>
    <w:rsid w:val="00BB751A"/>
    <w:rsid w:val="00BC642A"/>
    <w:rsid w:val="00BD4B69"/>
    <w:rsid w:val="00BD6E34"/>
    <w:rsid w:val="00BE3BA1"/>
    <w:rsid w:val="00BF74F2"/>
    <w:rsid w:val="00BF7AD4"/>
    <w:rsid w:val="00C07DDE"/>
    <w:rsid w:val="00C16903"/>
    <w:rsid w:val="00C32E93"/>
    <w:rsid w:val="00C36F35"/>
    <w:rsid w:val="00C43D1E"/>
    <w:rsid w:val="00C50F7C"/>
    <w:rsid w:val="00C57C50"/>
    <w:rsid w:val="00C6269A"/>
    <w:rsid w:val="00C65822"/>
    <w:rsid w:val="00C715CA"/>
    <w:rsid w:val="00C8490E"/>
    <w:rsid w:val="00C90AD7"/>
    <w:rsid w:val="00C961B2"/>
    <w:rsid w:val="00CA10EB"/>
    <w:rsid w:val="00CA3F5C"/>
    <w:rsid w:val="00CA7B1C"/>
    <w:rsid w:val="00CC5780"/>
    <w:rsid w:val="00CE5B67"/>
    <w:rsid w:val="00CF1492"/>
    <w:rsid w:val="00D06FF5"/>
    <w:rsid w:val="00D43FA4"/>
    <w:rsid w:val="00D564C5"/>
    <w:rsid w:val="00D71F40"/>
    <w:rsid w:val="00D77416"/>
    <w:rsid w:val="00DA74F3"/>
    <w:rsid w:val="00DC5946"/>
    <w:rsid w:val="00DD03C4"/>
    <w:rsid w:val="00DD58B7"/>
    <w:rsid w:val="00E033E0"/>
    <w:rsid w:val="00E13CB2"/>
    <w:rsid w:val="00E24128"/>
    <w:rsid w:val="00E7516E"/>
    <w:rsid w:val="00E82B60"/>
    <w:rsid w:val="00E90B85"/>
    <w:rsid w:val="00EB3148"/>
    <w:rsid w:val="00ED39C7"/>
    <w:rsid w:val="00ED7A5B"/>
    <w:rsid w:val="00F03C57"/>
    <w:rsid w:val="00F04AD0"/>
    <w:rsid w:val="00F20CD7"/>
    <w:rsid w:val="00F2230F"/>
    <w:rsid w:val="00F26087"/>
    <w:rsid w:val="00F41A27"/>
    <w:rsid w:val="00F4338D"/>
    <w:rsid w:val="00F440D3"/>
    <w:rsid w:val="00F44F4B"/>
    <w:rsid w:val="00F45136"/>
    <w:rsid w:val="00F711A2"/>
    <w:rsid w:val="00F802D2"/>
    <w:rsid w:val="00F921F1"/>
    <w:rsid w:val="00FA4883"/>
    <w:rsid w:val="00FB07A0"/>
    <w:rsid w:val="00FB4E0C"/>
    <w:rsid w:val="00FC0804"/>
    <w:rsid w:val="00FC3B6D"/>
    <w:rsid w:val="00FC4246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0C5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0E0C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E0C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C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0C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0C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C5A"/>
    <w:pPr>
      <w:outlineLvl w:val="5"/>
    </w:pPr>
  </w:style>
  <w:style w:type="paragraph" w:styleId="Heading7">
    <w:name w:val="heading 7"/>
    <w:basedOn w:val="H6"/>
    <w:next w:val="Normal"/>
    <w:qFormat/>
    <w:rsid w:val="000E0C5A"/>
    <w:pPr>
      <w:outlineLvl w:val="6"/>
    </w:pPr>
  </w:style>
  <w:style w:type="paragraph" w:styleId="Heading8">
    <w:name w:val="heading 8"/>
    <w:basedOn w:val="Heading1"/>
    <w:next w:val="Normal"/>
    <w:qFormat/>
    <w:rsid w:val="000E0C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C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0C5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24178B"/>
    <w:pPr>
      <w:widowControl w:val="0"/>
    </w:pPr>
    <w:rPr>
      <w:i/>
      <w:lang w:val="en-US"/>
    </w:rPr>
  </w:style>
  <w:style w:type="paragraph" w:styleId="Header">
    <w:name w:val="header"/>
    <w:rsid w:val="000E0C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2417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417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0C5A"/>
    <w:rPr>
      <w:b/>
    </w:rPr>
  </w:style>
  <w:style w:type="paragraph" w:customStyle="1" w:styleId="HE">
    <w:name w:val="HE"/>
    <w:basedOn w:val="Normal"/>
    <w:rsid w:val="002417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0C5A"/>
    <w:pPr>
      <w:spacing w:before="180"/>
      <w:ind w:left="2693" w:hanging="2693"/>
    </w:pPr>
    <w:rPr>
      <w:b/>
    </w:rPr>
  </w:style>
  <w:style w:type="paragraph" w:styleId="TOC1">
    <w:name w:val="toc 1"/>
    <w:semiHidden/>
    <w:rsid w:val="000E0C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E0C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E0C5A"/>
    <w:pPr>
      <w:ind w:left="1701" w:hanging="1701"/>
    </w:pPr>
  </w:style>
  <w:style w:type="paragraph" w:styleId="TOC4">
    <w:name w:val="toc 4"/>
    <w:basedOn w:val="TOC3"/>
    <w:semiHidden/>
    <w:rsid w:val="000E0C5A"/>
    <w:pPr>
      <w:ind w:left="1418" w:hanging="1418"/>
    </w:pPr>
  </w:style>
  <w:style w:type="paragraph" w:styleId="TOC3">
    <w:name w:val="toc 3"/>
    <w:basedOn w:val="TOC2"/>
    <w:semiHidden/>
    <w:rsid w:val="000E0C5A"/>
    <w:pPr>
      <w:ind w:left="1134" w:hanging="1134"/>
    </w:pPr>
  </w:style>
  <w:style w:type="paragraph" w:styleId="TOC2">
    <w:name w:val="toc 2"/>
    <w:basedOn w:val="TOC1"/>
    <w:semiHidden/>
    <w:rsid w:val="000E0C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C5A"/>
    <w:pPr>
      <w:ind w:left="284"/>
    </w:pPr>
  </w:style>
  <w:style w:type="paragraph" w:styleId="Index1">
    <w:name w:val="index 1"/>
    <w:basedOn w:val="Normal"/>
    <w:semiHidden/>
    <w:rsid w:val="000E0C5A"/>
    <w:pPr>
      <w:keepLines/>
      <w:spacing w:after="0"/>
    </w:pPr>
  </w:style>
  <w:style w:type="paragraph" w:customStyle="1" w:styleId="ZH">
    <w:name w:val="ZH"/>
    <w:rsid w:val="000E0C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E0C5A"/>
    <w:pPr>
      <w:outlineLvl w:val="9"/>
    </w:pPr>
  </w:style>
  <w:style w:type="paragraph" w:styleId="ListNumber2">
    <w:name w:val="List Number 2"/>
    <w:basedOn w:val="ListNumber"/>
    <w:rsid w:val="000E0C5A"/>
    <w:pPr>
      <w:ind w:left="851"/>
    </w:pPr>
  </w:style>
  <w:style w:type="character" w:styleId="FootnoteReference">
    <w:name w:val="footnote reference"/>
    <w:semiHidden/>
    <w:rsid w:val="000E0C5A"/>
    <w:rPr>
      <w:b/>
      <w:position w:val="6"/>
      <w:sz w:val="16"/>
    </w:rPr>
  </w:style>
  <w:style w:type="paragraph" w:styleId="FootnoteText">
    <w:name w:val="footnote text"/>
    <w:basedOn w:val="Normal"/>
    <w:semiHidden/>
    <w:rsid w:val="000E0C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0C5A"/>
    <w:pPr>
      <w:jc w:val="center"/>
    </w:pPr>
  </w:style>
  <w:style w:type="paragraph" w:customStyle="1" w:styleId="TF">
    <w:name w:val="TF"/>
    <w:basedOn w:val="TH"/>
    <w:rsid w:val="000E0C5A"/>
    <w:pPr>
      <w:keepNext w:val="0"/>
      <w:spacing w:before="0" w:after="240"/>
    </w:pPr>
  </w:style>
  <w:style w:type="paragraph" w:customStyle="1" w:styleId="NO">
    <w:name w:val="NO"/>
    <w:basedOn w:val="Normal"/>
    <w:rsid w:val="000E0C5A"/>
    <w:pPr>
      <w:keepLines/>
      <w:ind w:left="1135" w:hanging="851"/>
    </w:pPr>
  </w:style>
  <w:style w:type="paragraph" w:styleId="TOC9">
    <w:name w:val="toc 9"/>
    <w:basedOn w:val="TOC8"/>
    <w:semiHidden/>
    <w:rsid w:val="000E0C5A"/>
    <w:pPr>
      <w:ind w:left="1418" w:hanging="1418"/>
    </w:pPr>
  </w:style>
  <w:style w:type="paragraph" w:customStyle="1" w:styleId="EX">
    <w:name w:val="EX"/>
    <w:basedOn w:val="Normal"/>
    <w:rsid w:val="000E0C5A"/>
    <w:pPr>
      <w:keepLines/>
      <w:ind w:left="1702" w:hanging="1418"/>
    </w:pPr>
  </w:style>
  <w:style w:type="paragraph" w:customStyle="1" w:styleId="FP">
    <w:name w:val="FP"/>
    <w:basedOn w:val="Normal"/>
    <w:rsid w:val="000E0C5A"/>
    <w:pPr>
      <w:spacing w:after="0"/>
    </w:pPr>
  </w:style>
  <w:style w:type="paragraph" w:customStyle="1" w:styleId="LD">
    <w:name w:val="LD"/>
    <w:rsid w:val="000E0C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E0C5A"/>
    <w:pPr>
      <w:spacing w:after="0"/>
    </w:pPr>
  </w:style>
  <w:style w:type="paragraph" w:customStyle="1" w:styleId="EW">
    <w:name w:val="EW"/>
    <w:basedOn w:val="EX"/>
    <w:rsid w:val="000E0C5A"/>
    <w:pPr>
      <w:spacing w:after="0"/>
    </w:pPr>
  </w:style>
  <w:style w:type="paragraph" w:styleId="TOC6">
    <w:name w:val="toc 6"/>
    <w:basedOn w:val="TOC5"/>
    <w:next w:val="Normal"/>
    <w:semiHidden/>
    <w:rsid w:val="000E0C5A"/>
    <w:pPr>
      <w:ind w:left="1985" w:hanging="1985"/>
    </w:pPr>
  </w:style>
  <w:style w:type="paragraph" w:styleId="TOC7">
    <w:name w:val="toc 7"/>
    <w:basedOn w:val="TOC6"/>
    <w:next w:val="Normal"/>
    <w:semiHidden/>
    <w:rsid w:val="000E0C5A"/>
    <w:pPr>
      <w:ind w:left="2268" w:hanging="2268"/>
    </w:pPr>
  </w:style>
  <w:style w:type="paragraph" w:styleId="ListBullet2">
    <w:name w:val="List Bullet 2"/>
    <w:basedOn w:val="ListBullet"/>
    <w:rsid w:val="000E0C5A"/>
    <w:pPr>
      <w:ind w:left="851"/>
    </w:pPr>
  </w:style>
  <w:style w:type="paragraph" w:styleId="ListBullet3">
    <w:name w:val="List Bullet 3"/>
    <w:basedOn w:val="ListBullet2"/>
    <w:rsid w:val="000E0C5A"/>
    <w:pPr>
      <w:ind w:left="1135"/>
    </w:pPr>
  </w:style>
  <w:style w:type="paragraph" w:styleId="ListNumber">
    <w:name w:val="List Number"/>
    <w:basedOn w:val="List"/>
    <w:rsid w:val="000E0C5A"/>
  </w:style>
  <w:style w:type="paragraph" w:customStyle="1" w:styleId="EQ">
    <w:name w:val="EQ"/>
    <w:basedOn w:val="Normal"/>
    <w:next w:val="Normal"/>
    <w:rsid w:val="000E0C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0C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C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C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E0C5A"/>
    <w:pPr>
      <w:jc w:val="right"/>
    </w:pPr>
  </w:style>
  <w:style w:type="paragraph" w:customStyle="1" w:styleId="H6">
    <w:name w:val="H6"/>
    <w:basedOn w:val="Heading5"/>
    <w:next w:val="Normal"/>
    <w:rsid w:val="000E0C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C5A"/>
    <w:pPr>
      <w:ind w:left="851" w:hanging="851"/>
    </w:pPr>
  </w:style>
  <w:style w:type="paragraph" w:customStyle="1" w:styleId="ZA">
    <w:name w:val="ZA"/>
    <w:rsid w:val="000E0C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E0C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E0C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E0C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E0C5A"/>
    <w:pPr>
      <w:framePr w:wrap="notBeside" w:y="16161"/>
    </w:pPr>
  </w:style>
  <w:style w:type="character" w:customStyle="1" w:styleId="ZGSM">
    <w:name w:val="ZGSM"/>
    <w:rsid w:val="000E0C5A"/>
  </w:style>
  <w:style w:type="paragraph" w:styleId="List2">
    <w:name w:val="List 2"/>
    <w:basedOn w:val="List"/>
    <w:rsid w:val="000E0C5A"/>
    <w:pPr>
      <w:ind w:left="851"/>
    </w:pPr>
  </w:style>
  <w:style w:type="paragraph" w:customStyle="1" w:styleId="ZG">
    <w:name w:val="ZG"/>
    <w:rsid w:val="000E0C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0E0C5A"/>
    <w:pPr>
      <w:ind w:left="1135"/>
    </w:pPr>
  </w:style>
  <w:style w:type="paragraph" w:styleId="List4">
    <w:name w:val="List 4"/>
    <w:basedOn w:val="List3"/>
    <w:rsid w:val="000E0C5A"/>
    <w:pPr>
      <w:ind w:left="1418"/>
    </w:pPr>
  </w:style>
  <w:style w:type="paragraph" w:styleId="List5">
    <w:name w:val="List 5"/>
    <w:basedOn w:val="List4"/>
    <w:rsid w:val="000E0C5A"/>
    <w:pPr>
      <w:ind w:left="1702"/>
    </w:pPr>
  </w:style>
  <w:style w:type="paragraph" w:customStyle="1" w:styleId="EditorsNote">
    <w:name w:val="Editor's Note"/>
    <w:basedOn w:val="NO"/>
    <w:rsid w:val="000E0C5A"/>
    <w:rPr>
      <w:color w:val="FF0000"/>
    </w:rPr>
  </w:style>
  <w:style w:type="paragraph" w:styleId="List">
    <w:name w:val="List"/>
    <w:basedOn w:val="Normal"/>
    <w:rsid w:val="000E0C5A"/>
    <w:pPr>
      <w:ind w:left="568" w:hanging="284"/>
    </w:pPr>
  </w:style>
  <w:style w:type="paragraph" w:styleId="ListBullet">
    <w:name w:val="List Bullet"/>
    <w:basedOn w:val="List"/>
    <w:rsid w:val="000E0C5A"/>
  </w:style>
  <w:style w:type="paragraph" w:styleId="ListBullet4">
    <w:name w:val="List Bullet 4"/>
    <w:basedOn w:val="ListBullet3"/>
    <w:rsid w:val="000E0C5A"/>
    <w:pPr>
      <w:ind w:left="1418"/>
    </w:pPr>
  </w:style>
  <w:style w:type="paragraph" w:styleId="ListBullet5">
    <w:name w:val="List Bullet 5"/>
    <w:basedOn w:val="ListBullet4"/>
    <w:rsid w:val="000E0C5A"/>
    <w:pPr>
      <w:ind w:left="1702"/>
    </w:pPr>
  </w:style>
  <w:style w:type="paragraph" w:customStyle="1" w:styleId="B1">
    <w:name w:val="B1"/>
    <w:basedOn w:val="List"/>
    <w:link w:val="B1Char"/>
    <w:rsid w:val="000E0C5A"/>
  </w:style>
  <w:style w:type="paragraph" w:customStyle="1" w:styleId="B2">
    <w:name w:val="B2"/>
    <w:basedOn w:val="List2"/>
    <w:rsid w:val="000E0C5A"/>
  </w:style>
  <w:style w:type="paragraph" w:customStyle="1" w:styleId="B3">
    <w:name w:val="B3"/>
    <w:basedOn w:val="List3"/>
    <w:rsid w:val="000E0C5A"/>
  </w:style>
  <w:style w:type="paragraph" w:customStyle="1" w:styleId="B4">
    <w:name w:val="B4"/>
    <w:basedOn w:val="List4"/>
    <w:rsid w:val="000E0C5A"/>
  </w:style>
  <w:style w:type="paragraph" w:customStyle="1" w:styleId="B5">
    <w:name w:val="B5"/>
    <w:basedOn w:val="List5"/>
    <w:rsid w:val="000E0C5A"/>
  </w:style>
  <w:style w:type="paragraph" w:styleId="Footer">
    <w:name w:val="footer"/>
    <w:basedOn w:val="Header"/>
    <w:rsid w:val="000E0C5A"/>
    <w:pPr>
      <w:jc w:val="center"/>
    </w:pPr>
    <w:rPr>
      <w:i/>
    </w:rPr>
  </w:style>
  <w:style w:type="paragraph" w:customStyle="1" w:styleId="ZTD">
    <w:name w:val="ZTD"/>
    <w:basedOn w:val="ZB"/>
    <w:rsid w:val="000E0C5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7D7048"/>
    <w:rPr>
      <w:lang w:val="en-GB" w:eastAsia="ja-JP"/>
    </w:rPr>
  </w:style>
  <w:style w:type="character" w:customStyle="1" w:styleId="B1Char1">
    <w:name w:val="B1 Char1"/>
    <w:rsid w:val="007D704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8449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Huawei_CHV_2</cp:lastModifiedBy>
  <cp:revision>3</cp:revision>
  <cp:lastPrinted>2000-02-29T10:31:00Z</cp:lastPrinted>
  <dcterms:created xsi:type="dcterms:W3CDTF">2016-11-17T18:23:00Z</dcterms:created>
  <dcterms:modified xsi:type="dcterms:W3CDTF">2016-11-17T18:24:00Z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